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5F84FE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D4679C">
        <w:rPr>
          <w:rFonts w:hint="eastAsia"/>
          <w:b/>
          <w:noProof/>
          <w:sz w:val="24"/>
          <w:lang w:eastAsia="ja-JP"/>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2B628A">
        <w:rPr>
          <w:rFonts w:hint="eastAsia"/>
          <w:b/>
          <w:noProof/>
          <w:sz w:val="24"/>
          <w:lang w:eastAsia="ja-JP"/>
        </w:rPr>
        <w:t>2350</w:t>
      </w:r>
    </w:p>
    <w:p w14:paraId="2E6EBB37" w14:textId="39B2BB4B" w:rsidR="006A45BA" w:rsidRPr="006A45BA" w:rsidRDefault="007D5C1A" w:rsidP="0033027D">
      <w:pPr>
        <w:pStyle w:val="CRCoverPage"/>
        <w:tabs>
          <w:tab w:val="right" w:pos="9639"/>
        </w:tabs>
        <w:spacing w:after="0"/>
        <w:rPr>
          <w:b/>
          <w:noProof/>
          <w:sz w:val="24"/>
        </w:rPr>
      </w:pPr>
      <w:r w:rsidRPr="00DB1727">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w:t>
      </w:r>
      <w:r w:rsidR="00D4679C">
        <w:rPr>
          <w:rFonts w:cs="Arial" w:hint="eastAsia"/>
          <w:sz w:val="18"/>
          <w:szCs w:val="18"/>
          <w:lang w:eastAsia="ja-JP"/>
        </w:rPr>
        <w:t>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95079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950797">
        <w:rPr>
          <w:rFonts w:ascii="Arial" w:eastAsia="Batang" w:hAnsi="Arial"/>
          <w:b/>
          <w:color w:val="000000" w:themeColor="text1"/>
          <w:sz w:val="24"/>
          <w:szCs w:val="24"/>
          <w:lang w:eastAsia="zh-CN"/>
        </w:rPr>
        <w:t>9.</w:t>
      </w:r>
      <w:r w:rsidR="00950797" w:rsidRPr="00950797">
        <w:rPr>
          <w:rFonts w:ascii="Arial" w:hAnsi="Arial" w:hint="eastAsia"/>
          <w:b/>
          <w:color w:val="000000" w:themeColor="text1"/>
          <w:sz w:val="24"/>
          <w:szCs w:val="24"/>
          <w:lang w:eastAsia="ja-JP"/>
        </w:rPr>
        <w:t>4</w:t>
      </w:r>
      <w:r w:rsidR="002F1F0F" w:rsidRPr="00950797">
        <w:rPr>
          <w:rFonts w:ascii="Arial" w:eastAsia="Batang" w:hAnsi="Arial"/>
          <w:b/>
          <w:color w:val="000000" w:themeColor="text1"/>
          <w:sz w:val="24"/>
          <w:szCs w:val="24"/>
          <w:lang w:eastAsia="zh-CN"/>
        </w:rPr>
        <w:t>.</w:t>
      </w:r>
      <w:r w:rsidR="00950797" w:rsidRPr="00950797">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02963DA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ins w:id="0" w:author="Fushiki, Masashi/伏木 雅" w:date="2025-08-08T08:35:00Z" w16du:dateUtc="2025-08-07T23:35:00Z">
        <w:r w:rsidR="00CB6EDE">
          <w:rPr>
            <w:rFonts w:hint="eastAsia"/>
            <w:sz w:val="32"/>
            <w:szCs w:val="32"/>
            <w:lang w:eastAsia="ja-JP"/>
          </w:rPr>
          <w:t>b</w:t>
        </w:r>
      </w:ins>
      <w:del w:id="1" w:author="Fushiki, Masashi/伏木 雅" w:date="2025-08-08T08:35:00Z" w16du:dateUtc="2025-08-07T23:35:00Z">
        <w:r w:rsidR="00A92212" w:rsidRPr="00A92212" w:rsidDel="00CB6EDE">
          <w:rPr>
            <w:sz w:val="32"/>
            <w:szCs w:val="32"/>
          </w:rPr>
          <w:delText>B</w:delText>
        </w:r>
      </w:del>
      <w:r w:rsidR="00A92212" w:rsidRPr="00A92212">
        <w:rPr>
          <w:sz w:val="32"/>
          <w:szCs w:val="32"/>
        </w:rPr>
        <w:t xml:space="preserve">and for US </w:t>
      </w:r>
      <w:del w:id="2" w:author="Fushiki, Masashi/伏木 雅" w:date="2025-08-08T08:35:00Z" w16du:dateUtc="2025-08-07T23:35:00Z">
        <w:r w:rsidR="00A92212" w:rsidRPr="00A92212" w:rsidDel="00CB6EDE">
          <w:rPr>
            <w:sz w:val="32"/>
            <w:szCs w:val="32"/>
          </w:rPr>
          <w:delText>Operation</w:delText>
        </w:r>
      </w:del>
      <w:ins w:id="3" w:author="Fushiki, Masashi/伏木 雅" w:date="2025-08-08T08:35:00Z" w16du:dateUtc="2025-08-07T23:35:00Z">
        <w:r w:rsidR="00CB6EDE">
          <w:rPr>
            <w:rFonts w:hint="eastAsia"/>
            <w:sz w:val="32"/>
            <w:szCs w:val="32"/>
            <w:lang w:eastAsia="ja-JP"/>
          </w:rPr>
          <w:t>o</w:t>
        </w:r>
        <w:r w:rsidR="00CB6EDE" w:rsidRPr="00A92212">
          <w:rPr>
            <w:sz w:val="32"/>
            <w:szCs w:val="32"/>
          </w:rPr>
          <w:t>peration</w:t>
        </w:r>
      </w:ins>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ins w:id="4" w:author="Fushiki, Masashi/伏木 雅" w:date="2025-08-26T19:37:00Z">
        <w:r w:rsidR="00576F0F" w:rsidRPr="00576F0F">
          <w:rPr>
            <w:sz w:val="32"/>
            <w:szCs w:val="32"/>
          </w:rPr>
          <w:t>NR_TDD_band_4900MHz_US</w:t>
        </w:r>
      </w:ins>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ins w:id="5" w:author="Fushiki, Masashi/伏木 雅" w:date="2025-08-26T19:45:00Z">
        <w:r w:rsidR="006E2A57" w:rsidRPr="006E2A57">
          <w:rPr>
            <w:sz w:val="32"/>
            <w:szCs w:val="32"/>
          </w:rPr>
          <w:t>1080093</w:t>
        </w:r>
      </w:ins>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6"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del w:id="7" w:author="Fushiki, Masashi/伏木 雅" w:date="2025-08-26T19:37:00Z" w16du:dateUtc="2025-08-26T10:37:00Z">
              <w:r w:rsidRPr="001A2991" w:rsidDel="00250133">
                <w:rPr>
                  <w:rFonts w:ascii="Arial" w:eastAsia="游明朝" w:hAnsi="Arial"/>
                  <w:sz w:val="18"/>
                </w:rPr>
                <w:delText>25</w:delText>
              </w:r>
            </w:del>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del w:id="8" w:author="Fushiki, Masashi/伏木 雅" w:date="2025-08-26T19:37:00Z" w16du:dateUtc="2025-08-26T10:37:00Z">
              <w:r w:rsidRPr="001A2991" w:rsidDel="00250133">
                <w:rPr>
                  <w:rFonts w:ascii="Arial" w:eastAsia="游明朝" w:hAnsi="Arial"/>
                  <w:sz w:val="18"/>
                </w:rPr>
                <w:delText>25</w:delText>
              </w:r>
            </w:del>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del w:id="9" w:author="Fushiki, Masashi/伏木 雅" w:date="2025-08-26T19:37:00Z" w16du:dateUtc="2025-08-26T10:37:00Z">
              <w:r w:rsidRPr="001A2991" w:rsidDel="00250133">
                <w:rPr>
                  <w:rFonts w:ascii="Arial" w:eastAsia="游明朝" w:hAnsi="Arial"/>
                  <w:sz w:val="18"/>
                </w:rPr>
                <w:delText>25</w:delText>
              </w:r>
            </w:del>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ins w:id="10" w:author="Fushiki, Masashi/伏木 雅" w:date="2025-08-08T08:37:00Z" w16du:dateUtc="2025-08-07T23:37:00Z">
        <w:r w:rsidR="0059572A">
          <w:rPr>
            <w:rFonts w:hint="eastAsia"/>
            <w:lang w:eastAsia="ja-JP"/>
          </w:rPr>
          <w:t>, repeater and IAB</w:t>
        </w:r>
      </w:ins>
      <w:r>
        <w:t xml:space="preserve"> RF requirements.</w:t>
      </w:r>
    </w:p>
    <w:p w14:paraId="24F5AAC8" w14:textId="74C1956B"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the UE RF requirements for the new band</w:t>
      </w:r>
      <w:del w:id="11" w:author="Fushiki, Masashi/伏木 雅" w:date="2025-08-28T19:50:00Z" w16du:dateUtc="2025-08-28T10:50:00Z">
        <w:r w:rsidRPr="00C82983" w:rsidDel="00DA686B">
          <w:delText>s</w:delText>
        </w:r>
      </w:del>
      <w:ins w:id="12" w:author="Fushiki, Masashi/伏木 雅" w:date="2025-08-26T19:37:00Z" w16du:dateUtc="2025-08-26T10:37:00Z">
        <w:r w:rsidR="007C0DF0">
          <w:rPr>
            <w:rFonts w:hint="eastAsia"/>
            <w:lang w:eastAsia="ja-JP"/>
          </w:rPr>
          <w:t xml:space="preserve"> </w:t>
        </w:r>
      </w:ins>
      <w:ins w:id="13" w:author="Fushiki, Masashi/伏木 雅" w:date="2025-08-27T13:10:00Z" w16du:dateUtc="2025-08-27T04:10:00Z">
        <w:r w:rsidR="00455C43">
          <w:rPr>
            <w:rFonts w:hint="eastAsia"/>
            <w:lang w:eastAsia="ja-JP"/>
          </w:rPr>
          <w:t>including HPUE (</w:t>
        </w:r>
      </w:ins>
      <w:ins w:id="14" w:author="Fushiki, Masashi/伏木 雅" w:date="2025-08-28T19:50:00Z" w16du:dateUtc="2025-08-28T10:50:00Z">
        <w:r w:rsidR="00DA686B">
          <w:rPr>
            <w:rFonts w:hint="eastAsia"/>
            <w:lang w:eastAsia="ja-JP"/>
          </w:rPr>
          <w:t>PC1,</w:t>
        </w:r>
      </w:ins>
      <w:ins w:id="15" w:author="Fushiki, Masashi/伏木 雅" w:date="2025-08-26T19:37:00Z" w16du:dateUtc="2025-08-26T10:37:00Z">
        <w:r w:rsidR="007C0DF0">
          <w:rPr>
            <w:rFonts w:hint="eastAsia"/>
            <w:lang w:eastAsia="ja-JP"/>
          </w:rPr>
          <w:t xml:space="preserve"> </w:t>
        </w:r>
      </w:ins>
      <w:ins w:id="16" w:author="Fushiki, Masashi/伏木 雅" w:date="2025-08-26T19:38:00Z" w16du:dateUtc="2025-08-26T10:38:00Z">
        <w:r w:rsidR="007C0DF0">
          <w:rPr>
            <w:rFonts w:hint="eastAsia"/>
            <w:lang w:eastAsia="ja-JP"/>
          </w:rPr>
          <w:t>PC1.5</w:t>
        </w:r>
      </w:ins>
      <w:ins w:id="17" w:author="Fushiki, Masashi/伏木 雅" w:date="2025-08-27T13:11:00Z" w16du:dateUtc="2025-08-27T04:11:00Z">
        <w:r w:rsidR="00455C43">
          <w:rPr>
            <w:rFonts w:hint="eastAsia"/>
            <w:lang w:eastAsia="ja-JP"/>
          </w:rPr>
          <w:t xml:space="preserve"> and PC</w:t>
        </w:r>
      </w:ins>
      <w:ins w:id="18" w:author="Fushiki, Masashi/伏木 雅" w:date="2025-08-26T19:38:00Z" w16du:dateUtc="2025-08-26T10:38:00Z">
        <w:r w:rsidR="007C0DF0">
          <w:rPr>
            <w:rFonts w:hint="eastAsia"/>
            <w:lang w:eastAsia="ja-JP"/>
          </w:rPr>
          <w:t>2</w:t>
        </w:r>
      </w:ins>
      <w:ins w:id="19" w:author="Fushiki, Masashi/伏木 雅" w:date="2025-08-27T13:11:00Z" w16du:dateUtc="2025-08-27T04:11:00Z">
        <w:r w:rsidR="00455C43">
          <w:rPr>
            <w:rFonts w:hint="eastAsia"/>
            <w:lang w:eastAsia="ja-JP"/>
          </w:rPr>
          <w:t>)</w:t>
        </w:r>
      </w:ins>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w:t>
            </w:r>
            <w:proofErr w:type="gramStart"/>
            <w:r w:rsidRPr="00C54F5A">
              <w:rPr>
                <w:rFonts w:ascii="Times New Roman" w:hAnsi="Times New Roman"/>
                <w:sz w:val="20"/>
              </w:rPr>
              <w:t>EDGE;</w:t>
            </w:r>
            <w:proofErr w:type="gramEnd"/>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ins w:id="20" w:author="Fushiki, Masashi/伏木 雅" w:date="2025-08-08T08:24:00Z" w16du:dateUtc="2025-08-07T23:24:00Z">
              <w:r w:rsidR="00A24CA5" w:rsidRPr="003F5504">
                <w:rPr>
                  <w:rFonts w:ascii="Times New Roman" w:hAnsi="Times New Roman"/>
                  <w:sz w:val="21"/>
                  <w:szCs w:val="21"/>
                  <w:lang w:eastAsia="ja-JP"/>
                </w:rPr>
                <w:t xml:space="preserve"> </w:t>
              </w:r>
            </w:ins>
            <w:ins w:id="21" w:author="Fushiki, Masashi/伏木 雅" w:date="2025-08-08T08:24:00Z">
              <w:r w:rsidR="00A24CA5" w:rsidRPr="003F5504">
                <w:rPr>
                  <w:rFonts w:ascii="Times New Roman" w:hAnsi="Times New Roman"/>
                  <w:sz w:val="20"/>
                  <w:szCs w:val="21"/>
                  <w:lang w:val="en-US" w:eastAsia="ja-JP"/>
                </w:rPr>
                <w:t>to add this new band as protected band</w:t>
              </w:r>
            </w:ins>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91D7" w14:textId="77777777" w:rsidR="00634856" w:rsidRDefault="00634856">
      <w:r>
        <w:separator/>
      </w:r>
    </w:p>
  </w:endnote>
  <w:endnote w:type="continuationSeparator" w:id="0">
    <w:p w14:paraId="06C8C8C4" w14:textId="77777777" w:rsidR="00634856" w:rsidRDefault="00634856">
      <w:r>
        <w:continuationSeparator/>
      </w:r>
    </w:p>
  </w:endnote>
  <w:endnote w:type="continuationNotice" w:id="1">
    <w:p w14:paraId="7E182603" w14:textId="77777777" w:rsidR="00634856" w:rsidRDefault="00634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485D" w14:textId="77777777" w:rsidR="00634856" w:rsidRDefault="00634856">
      <w:r>
        <w:separator/>
      </w:r>
    </w:p>
  </w:footnote>
  <w:footnote w:type="continuationSeparator" w:id="0">
    <w:p w14:paraId="6D21FC8B" w14:textId="77777777" w:rsidR="00634856" w:rsidRDefault="00634856">
      <w:r>
        <w:continuationSeparator/>
      </w:r>
    </w:p>
  </w:footnote>
  <w:footnote w:type="continuationNotice" w:id="1">
    <w:p w14:paraId="473CDDD8" w14:textId="77777777" w:rsidR="00634856" w:rsidRDefault="00634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shiki, Masashi/伏木 雅">
    <w15:presenceInfo w15:providerId="AD" w15:userId="S::fushiki.masashi@jp.fujitsu.com::b11f3b71-f093-4557-841b-1cd8fd5c3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40DCD"/>
    <w:rsid w:val="002469D5"/>
    <w:rsid w:val="0024786B"/>
    <w:rsid w:val="00247877"/>
    <w:rsid w:val="00250133"/>
    <w:rsid w:val="00251D80"/>
    <w:rsid w:val="00254FB5"/>
    <w:rsid w:val="002640E5"/>
    <w:rsid w:val="0026436F"/>
    <w:rsid w:val="002651D6"/>
    <w:rsid w:val="0026606E"/>
    <w:rsid w:val="00270BDC"/>
    <w:rsid w:val="0027433E"/>
    <w:rsid w:val="00276403"/>
    <w:rsid w:val="00281E3A"/>
    <w:rsid w:val="002847C3"/>
    <w:rsid w:val="002B628A"/>
    <w:rsid w:val="002C1C50"/>
    <w:rsid w:val="002D1D1C"/>
    <w:rsid w:val="002D5491"/>
    <w:rsid w:val="002D5583"/>
    <w:rsid w:val="002D5886"/>
    <w:rsid w:val="002E2A7A"/>
    <w:rsid w:val="002E6A7D"/>
    <w:rsid w:val="002E7A9E"/>
    <w:rsid w:val="002F1F0F"/>
    <w:rsid w:val="002F3C41"/>
    <w:rsid w:val="002F6C5C"/>
    <w:rsid w:val="0030045C"/>
    <w:rsid w:val="00306A92"/>
    <w:rsid w:val="003127D3"/>
    <w:rsid w:val="003205AD"/>
    <w:rsid w:val="0033027D"/>
    <w:rsid w:val="00335FB2"/>
    <w:rsid w:val="00344158"/>
    <w:rsid w:val="00347B74"/>
    <w:rsid w:val="00355CB6"/>
    <w:rsid w:val="0035787E"/>
    <w:rsid w:val="00366257"/>
    <w:rsid w:val="0037199A"/>
    <w:rsid w:val="0038516D"/>
    <w:rsid w:val="003869D7"/>
    <w:rsid w:val="003A02A3"/>
    <w:rsid w:val="003A0796"/>
    <w:rsid w:val="003A08AA"/>
    <w:rsid w:val="003A1EB0"/>
    <w:rsid w:val="003A6A5C"/>
    <w:rsid w:val="003B3A93"/>
    <w:rsid w:val="003B7169"/>
    <w:rsid w:val="003C0F14"/>
    <w:rsid w:val="003C2DA6"/>
    <w:rsid w:val="003C6DA6"/>
    <w:rsid w:val="003D2781"/>
    <w:rsid w:val="003D62A9"/>
    <w:rsid w:val="003E23FE"/>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2283"/>
    <w:rsid w:val="00434DF6"/>
    <w:rsid w:val="0043745F"/>
    <w:rsid w:val="00437F58"/>
    <w:rsid w:val="0044029F"/>
    <w:rsid w:val="00440BC9"/>
    <w:rsid w:val="00443B97"/>
    <w:rsid w:val="00454609"/>
    <w:rsid w:val="00455C43"/>
    <w:rsid w:val="00455DE4"/>
    <w:rsid w:val="0048267C"/>
    <w:rsid w:val="004876B9"/>
    <w:rsid w:val="00493485"/>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6951"/>
    <w:rsid w:val="00590087"/>
    <w:rsid w:val="0059572A"/>
    <w:rsid w:val="005A032D"/>
    <w:rsid w:val="005B1C74"/>
    <w:rsid w:val="005C29F7"/>
    <w:rsid w:val="005C4F58"/>
    <w:rsid w:val="005C5E8D"/>
    <w:rsid w:val="005C78F2"/>
    <w:rsid w:val="005D057C"/>
    <w:rsid w:val="005D3FEC"/>
    <w:rsid w:val="005D44BE"/>
    <w:rsid w:val="005E088B"/>
    <w:rsid w:val="00603269"/>
    <w:rsid w:val="00611EC4"/>
    <w:rsid w:val="00612542"/>
    <w:rsid w:val="006133FA"/>
    <w:rsid w:val="006146D2"/>
    <w:rsid w:val="00620B3F"/>
    <w:rsid w:val="006239E7"/>
    <w:rsid w:val="006254C4"/>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E0F19"/>
    <w:rsid w:val="006E1FDA"/>
    <w:rsid w:val="006E2A57"/>
    <w:rsid w:val="006E5E87"/>
    <w:rsid w:val="006F2155"/>
    <w:rsid w:val="00706A1A"/>
    <w:rsid w:val="00707673"/>
    <w:rsid w:val="007162BE"/>
    <w:rsid w:val="00722267"/>
    <w:rsid w:val="00735FA1"/>
    <w:rsid w:val="00746F46"/>
    <w:rsid w:val="0075252A"/>
    <w:rsid w:val="0076388B"/>
    <w:rsid w:val="00764B84"/>
    <w:rsid w:val="00765028"/>
    <w:rsid w:val="00767164"/>
    <w:rsid w:val="0078034D"/>
    <w:rsid w:val="00785554"/>
    <w:rsid w:val="00790BCC"/>
    <w:rsid w:val="00795CEE"/>
    <w:rsid w:val="00796F94"/>
    <w:rsid w:val="007974F5"/>
    <w:rsid w:val="007A0B47"/>
    <w:rsid w:val="007A5AA5"/>
    <w:rsid w:val="007A6136"/>
    <w:rsid w:val="007B0F49"/>
    <w:rsid w:val="007B7C0E"/>
    <w:rsid w:val="007C0DF0"/>
    <w:rsid w:val="007C7E14"/>
    <w:rsid w:val="007D03D2"/>
    <w:rsid w:val="007D1AB2"/>
    <w:rsid w:val="007D36CF"/>
    <w:rsid w:val="007D5C1A"/>
    <w:rsid w:val="007E6086"/>
    <w:rsid w:val="007E780A"/>
    <w:rsid w:val="007E7C11"/>
    <w:rsid w:val="007F522E"/>
    <w:rsid w:val="007F7421"/>
    <w:rsid w:val="00801F7F"/>
    <w:rsid w:val="00807BCE"/>
    <w:rsid w:val="00813C1F"/>
    <w:rsid w:val="008234C6"/>
    <w:rsid w:val="00827B50"/>
    <w:rsid w:val="00834A60"/>
    <w:rsid w:val="00835AB0"/>
    <w:rsid w:val="00863E89"/>
    <w:rsid w:val="00866E4B"/>
    <w:rsid w:val="00872B3B"/>
    <w:rsid w:val="00880A1F"/>
    <w:rsid w:val="0088222A"/>
    <w:rsid w:val="008835FC"/>
    <w:rsid w:val="0088770C"/>
    <w:rsid w:val="008901F6"/>
    <w:rsid w:val="00896C03"/>
    <w:rsid w:val="008A05BF"/>
    <w:rsid w:val="008A495D"/>
    <w:rsid w:val="008A76FD"/>
    <w:rsid w:val="008B114B"/>
    <w:rsid w:val="008B2D09"/>
    <w:rsid w:val="008B519F"/>
    <w:rsid w:val="008C0E78"/>
    <w:rsid w:val="008C537F"/>
    <w:rsid w:val="008C758C"/>
    <w:rsid w:val="008D52CF"/>
    <w:rsid w:val="008D658B"/>
    <w:rsid w:val="008E0BCD"/>
    <w:rsid w:val="008E60AF"/>
    <w:rsid w:val="00915DDF"/>
    <w:rsid w:val="00922ED3"/>
    <w:rsid w:val="00922FCB"/>
    <w:rsid w:val="00930734"/>
    <w:rsid w:val="0093077E"/>
    <w:rsid w:val="00935CB0"/>
    <w:rsid w:val="009428A9"/>
    <w:rsid w:val="009437A2"/>
    <w:rsid w:val="00944B28"/>
    <w:rsid w:val="00950560"/>
    <w:rsid w:val="00950797"/>
    <w:rsid w:val="00953E83"/>
    <w:rsid w:val="00967838"/>
    <w:rsid w:val="00982A95"/>
    <w:rsid w:val="00982CD6"/>
    <w:rsid w:val="00985B73"/>
    <w:rsid w:val="009870A7"/>
    <w:rsid w:val="00992266"/>
    <w:rsid w:val="00994A54"/>
    <w:rsid w:val="009A0B51"/>
    <w:rsid w:val="009A3BC4"/>
    <w:rsid w:val="009A527F"/>
    <w:rsid w:val="009A6092"/>
    <w:rsid w:val="009B0230"/>
    <w:rsid w:val="009B1936"/>
    <w:rsid w:val="009B314C"/>
    <w:rsid w:val="009B493F"/>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3AF5"/>
    <w:rsid w:val="00B03C01"/>
    <w:rsid w:val="00B078D6"/>
    <w:rsid w:val="00B1248D"/>
    <w:rsid w:val="00B14709"/>
    <w:rsid w:val="00B2743D"/>
    <w:rsid w:val="00B3015C"/>
    <w:rsid w:val="00B3133E"/>
    <w:rsid w:val="00B344D8"/>
    <w:rsid w:val="00B55FA0"/>
    <w:rsid w:val="00B567D1"/>
    <w:rsid w:val="00B71B1D"/>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7CE9"/>
    <w:rsid w:val="00C813CB"/>
    <w:rsid w:val="00C87BE6"/>
    <w:rsid w:val="00C9685D"/>
    <w:rsid w:val="00CA0968"/>
    <w:rsid w:val="00CA168E"/>
    <w:rsid w:val="00CA6D8C"/>
    <w:rsid w:val="00CB0647"/>
    <w:rsid w:val="00CB4236"/>
    <w:rsid w:val="00CB6EDE"/>
    <w:rsid w:val="00CC5A41"/>
    <w:rsid w:val="00CC72A4"/>
    <w:rsid w:val="00CC7950"/>
    <w:rsid w:val="00CD1DA8"/>
    <w:rsid w:val="00CD3153"/>
    <w:rsid w:val="00CE7AD3"/>
    <w:rsid w:val="00CF6810"/>
    <w:rsid w:val="00D06117"/>
    <w:rsid w:val="00D1722F"/>
    <w:rsid w:val="00D24760"/>
    <w:rsid w:val="00D31CC8"/>
    <w:rsid w:val="00D32678"/>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32693"/>
    <w:rsid w:val="00E41D61"/>
    <w:rsid w:val="00E510E6"/>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E16F4"/>
    <w:rsid w:val="00EF6C75"/>
    <w:rsid w:val="00F07C92"/>
    <w:rsid w:val="00F138AB"/>
    <w:rsid w:val="00F14B43"/>
    <w:rsid w:val="00F203C7"/>
    <w:rsid w:val="00F215E2"/>
    <w:rsid w:val="00F21E3F"/>
    <w:rsid w:val="00F41A27"/>
    <w:rsid w:val="00F42851"/>
    <w:rsid w:val="00F4338D"/>
    <w:rsid w:val="00F440D3"/>
    <w:rsid w:val="00F446AC"/>
    <w:rsid w:val="00F46447"/>
    <w:rsid w:val="00F46EAF"/>
    <w:rsid w:val="00F5429B"/>
    <w:rsid w:val="00F5774F"/>
    <w:rsid w:val="00F62688"/>
    <w:rsid w:val="00F65FE2"/>
    <w:rsid w:val="00F76BE5"/>
    <w:rsid w:val="00F83D11"/>
    <w:rsid w:val="00F921F1"/>
    <w:rsid w:val="00F94F5A"/>
    <w:rsid w:val="00FB127E"/>
    <w:rsid w:val="00FB6906"/>
    <w:rsid w:val="00FC0804"/>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1641</Words>
  <Characters>8881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74</cp:revision>
  <cp:lastPrinted>2000-02-29T10:31:00Z</cp:lastPrinted>
  <dcterms:created xsi:type="dcterms:W3CDTF">2024-10-17T12:20:00Z</dcterms:created>
  <dcterms:modified xsi:type="dcterms:W3CDTF">2025-09-04T08:27:00Z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